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005" w:rsidRPr="00C45AE8" w:rsidRDefault="00446005" w:rsidP="00446005">
      <w:pPr>
        <w:tabs>
          <w:tab w:val="right" w:pos="9639"/>
        </w:tabs>
        <w:spacing w:after="0"/>
        <w:rPr>
          <w:rFonts w:ascii="Arial" w:eastAsiaTheme="minorEastAsia" w:hAnsi="Arial" w:cs="Arial"/>
          <w:b/>
          <w:bCs/>
          <w:i/>
          <w:sz w:val="24"/>
          <w:szCs w:val="24"/>
          <w:lang w:eastAsia="zh-CN"/>
        </w:rPr>
      </w:pPr>
      <w:bookmarkStart w:id="0" w:name="_Toc193024528"/>
      <w:r w:rsidRPr="00CC79E8">
        <w:rPr>
          <w:rFonts w:ascii="Arial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CC79E8">
        <w:rPr>
          <w:rFonts w:ascii="Arial" w:hAnsi="Arial" w:cs="Arial"/>
          <w:b/>
          <w:bCs/>
          <w:sz w:val="24"/>
          <w:szCs w:val="24"/>
        </w:rPr>
        <w:t>SG-RAN WG3 Meeting #121</w:t>
      </w:r>
      <w:r w:rsidRPr="00CC79E8">
        <w:rPr>
          <w:rFonts w:ascii="Arial" w:hAnsi="Arial" w:cs="Arial"/>
          <w:b/>
          <w:bCs/>
          <w:sz w:val="24"/>
          <w:szCs w:val="24"/>
        </w:rPr>
        <w:tab/>
      </w:r>
      <w:r w:rsidR="00C45AE8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R3-</w:t>
      </w:r>
      <w:r w:rsidR="0008502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23</w:t>
      </w:r>
      <w:bookmarkStart w:id="2" w:name="_GoBack"/>
      <w:bookmarkEnd w:id="2"/>
      <w:r w:rsidR="0008502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4363</w:t>
      </w:r>
    </w:p>
    <w:p w:rsidR="00446005" w:rsidRPr="00CC79E8" w:rsidRDefault="00446005" w:rsidP="0044600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C79E8">
        <w:rPr>
          <w:rFonts w:ascii="Arial" w:hAnsi="Arial" w:cs="Arial"/>
          <w:b/>
          <w:bCs/>
          <w:sz w:val="24"/>
          <w:szCs w:val="24"/>
        </w:rPr>
        <w:t>Toulouse, France, 21 – 25 Aug, 2023</w:t>
      </w:r>
    </w:p>
    <w:p w:rsidR="001435CC" w:rsidRPr="00446005" w:rsidRDefault="001435CC">
      <w:pPr>
        <w:pStyle w:val="ac"/>
        <w:jc w:val="both"/>
        <w:rPr>
          <w:rFonts w:eastAsia="宋体"/>
          <w:b w:val="0"/>
          <w:i w:val="0"/>
          <w:sz w:val="24"/>
          <w:lang w:eastAsia="zh-CN"/>
        </w:rPr>
      </w:pPr>
    </w:p>
    <w:p w:rsidR="001435CC" w:rsidRPr="00C45AE8" w:rsidRDefault="00B26076" w:rsidP="00C45AE8">
      <w:pPr>
        <w:tabs>
          <w:tab w:val="left" w:pos="1985"/>
        </w:tabs>
        <w:spacing w:after="0"/>
        <w:ind w:left="1980" w:hanging="1980"/>
        <w:rPr>
          <w:rStyle w:val="af9"/>
          <w:b/>
          <w:lang w:val="en-GB"/>
        </w:rPr>
      </w:pPr>
      <w:bookmarkStart w:id="3" w:name="_Hlk134643119"/>
      <w:r w:rsidRPr="00C45AE8">
        <w:rPr>
          <w:rFonts w:ascii="Arial" w:hAnsi="Arial"/>
          <w:b/>
          <w:sz w:val="24"/>
        </w:rPr>
        <w:t xml:space="preserve">Title: </w:t>
      </w:r>
      <w:r w:rsidRPr="00C45AE8">
        <w:rPr>
          <w:rFonts w:ascii="Arial" w:hAnsi="Arial"/>
          <w:b/>
          <w:sz w:val="24"/>
        </w:rPr>
        <w:tab/>
      </w:r>
      <w:bookmarkStart w:id="4" w:name="_Hlk130978648"/>
      <w:r w:rsidR="00C45AE8">
        <w:rPr>
          <w:rFonts w:ascii="Arial" w:hAnsi="Arial"/>
          <w:b/>
          <w:sz w:val="24"/>
          <w:lang w:eastAsia="zh-CN"/>
        </w:rPr>
        <w:t>(TP</w:t>
      </w:r>
      <w:r w:rsidR="00C45AE8">
        <w:rPr>
          <w:rFonts w:ascii="Arial" w:eastAsiaTheme="minorEastAsia" w:hAnsi="Arial" w:hint="eastAsia"/>
          <w:b/>
          <w:sz w:val="24"/>
          <w:lang w:eastAsia="zh-CN"/>
        </w:rPr>
        <w:t xml:space="preserve"> to </w:t>
      </w:r>
      <w:r w:rsidR="001B5EB9">
        <w:rPr>
          <w:rFonts w:ascii="Arial" w:eastAsiaTheme="minorEastAsia" w:hAnsi="Arial" w:hint="eastAsia"/>
          <w:b/>
          <w:sz w:val="24"/>
          <w:lang w:eastAsia="zh-CN"/>
        </w:rPr>
        <w:t xml:space="preserve">BL CR for </w:t>
      </w:r>
      <w:r w:rsidR="00C45AE8">
        <w:rPr>
          <w:rFonts w:ascii="Arial" w:hAnsi="Arial"/>
          <w:b/>
          <w:sz w:val="24"/>
          <w:lang w:eastAsia="zh-CN"/>
        </w:rPr>
        <w:t>TS</w:t>
      </w:r>
      <w:r w:rsidR="001B5EB9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 w:rsidR="00507C63" w:rsidRPr="00C45AE8">
        <w:rPr>
          <w:rFonts w:ascii="Arial" w:hAnsi="Arial"/>
          <w:b/>
          <w:sz w:val="24"/>
          <w:lang w:eastAsia="zh-CN"/>
        </w:rPr>
        <w:t>38.401</w:t>
      </w:r>
      <w:r w:rsidRPr="00C45AE8">
        <w:rPr>
          <w:rFonts w:ascii="Arial" w:hAnsi="Arial"/>
          <w:b/>
          <w:sz w:val="24"/>
          <w:lang w:eastAsia="zh-CN"/>
        </w:rPr>
        <w:t>)</w:t>
      </w:r>
      <w:r w:rsidR="00C45AE8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 w:rsidR="00C45AE8" w:rsidRPr="00C45AE8">
        <w:rPr>
          <w:rFonts w:ascii="Arial" w:eastAsiaTheme="minorEastAsia" w:hAnsi="Arial" w:hint="eastAsia"/>
          <w:b/>
          <w:sz w:val="24"/>
          <w:lang w:eastAsia="zh-CN"/>
        </w:rPr>
        <w:t>Handling of</w:t>
      </w:r>
      <w:r w:rsidRPr="00C45AE8">
        <w:rPr>
          <w:rFonts w:ascii="Arial" w:hAnsi="Arial"/>
          <w:b/>
          <w:sz w:val="24"/>
          <w:lang w:eastAsia="zh-CN"/>
        </w:rPr>
        <w:t xml:space="preserve"> </w:t>
      </w:r>
      <w:bookmarkEnd w:id="4"/>
      <w:r w:rsidR="0047783C" w:rsidRPr="00C45AE8">
        <w:rPr>
          <w:rFonts w:ascii="Arial" w:hAnsi="Arial"/>
          <w:b/>
          <w:sz w:val="24"/>
          <w:lang w:eastAsia="zh-CN"/>
        </w:rPr>
        <w:t xml:space="preserve">non-SDT or </w:t>
      </w:r>
      <w:r w:rsidR="00C45AE8" w:rsidRPr="00C45AE8">
        <w:rPr>
          <w:rFonts w:ascii="Arial" w:eastAsiaTheme="minorEastAsia" w:hAnsi="Arial" w:hint="eastAsia"/>
          <w:b/>
          <w:sz w:val="24"/>
          <w:lang w:eastAsia="zh-CN"/>
        </w:rPr>
        <w:t>oversize</w:t>
      </w:r>
      <w:r w:rsidR="00C45AE8">
        <w:rPr>
          <w:rFonts w:ascii="Arial" w:eastAsiaTheme="minorEastAsia" w:hAnsi="Arial" w:hint="eastAsia"/>
          <w:b/>
          <w:sz w:val="24"/>
          <w:lang w:eastAsia="zh-CN"/>
        </w:rPr>
        <w:t>d</w:t>
      </w:r>
      <w:r w:rsidR="00C45AE8" w:rsidRPr="00C45AE8">
        <w:rPr>
          <w:rFonts w:ascii="Arial" w:eastAsiaTheme="minorEastAsia" w:hAnsi="Arial" w:hint="eastAsia"/>
          <w:b/>
          <w:sz w:val="24"/>
          <w:lang w:eastAsia="zh-CN"/>
        </w:rPr>
        <w:t xml:space="preserve"> </w:t>
      </w:r>
      <w:r w:rsidR="0047783C" w:rsidRPr="00C45AE8">
        <w:rPr>
          <w:rFonts w:ascii="Arial" w:hAnsi="Arial"/>
          <w:b/>
          <w:sz w:val="24"/>
          <w:lang w:eastAsia="zh-CN"/>
        </w:rPr>
        <w:t xml:space="preserve">SDT data </w:t>
      </w:r>
    </w:p>
    <w:p w:rsidR="001435CC" w:rsidRPr="00C45AE8" w:rsidRDefault="00B26076" w:rsidP="00C45AE8">
      <w:pPr>
        <w:tabs>
          <w:tab w:val="left" w:pos="1985"/>
        </w:tabs>
        <w:spacing w:after="0"/>
        <w:rPr>
          <w:rStyle w:val="af9"/>
          <w:b/>
          <w:lang w:val="en-GB"/>
        </w:rPr>
      </w:pPr>
      <w:r w:rsidRPr="00C45AE8">
        <w:rPr>
          <w:rFonts w:ascii="Arial" w:hAnsi="Arial"/>
          <w:b/>
          <w:sz w:val="24"/>
        </w:rPr>
        <w:t xml:space="preserve">Source: </w:t>
      </w:r>
      <w:r w:rsidRPr="00C45AE8">
        <w:rPr>
          <w:rFonts w:ascii="Arial" w:hAnsi="Arial"/>
          <w:b/>
          <w:sz w:val="24"/>
        </w:rPr>
        <w:tab/>
      </w:r>
      <w:r w:rsidR="00C45AE8" w:rsidRPr="00C45AE8">
        <w:rPr>
          <w:rStyle w:val="af9"/>
          <w:rFonts w:hint="eastAsia"/>
          <w:b/>
          <w:lang w:val="en-GB"/>
        </w:rPr>
        <w:t>CATT</w:t>
      </w:r>
      <w:r w:rsidR="00734682">
        <w:rPr>
          <w:rStyle w:val="af9"/>
          <w:rFonts w:hint="eastAsia"/>
          <w:b/>
          <w:lang w:val="en-GB"/>
        </w:rPr>
        <w:t>, China Telecom</w:t>
      </w:r>
    </w:p>
    <w:p w:rsidR="001435CC" w:rsidRPr="00C45AE8" w:rsidRDefault="00B26076" w:rsidP="00C45AE8">
      <w:pPr>
        <w:tabs>
          <w:tab w:val="left" w:pos="1985"/>
        </w:tabs>
        <w:spacing w:after="0"/>
        <w:rPr>
          <w:rStyle w:val="af9"/>
          <w:b/>
          <w:lang w:val="en-GB"/>
        </w:rPr>
      </w:pPr>
      <w:r w:rsidRPr="00C45AE8">
        <w:rPr>
          <w:rFonts w:ascii="Arial" w:hAnsi="Arial"/>
          <w:b/>
          <w:sz w:val="24"/>
        </w:rPr>
        <w:t>Agenda item:</w:t>
      </w:r>
      <w:r w:rsidRPr="00C45AE8">
        <w:rPr>
          <w:rFonts w:ascii="Arial" w:hAnsi="Arial"/>
          <w:b/>
          <w:sz w:val="24"/>
        </w:rPr>
        <w:tab/>
      </w:r>
      <w:r w:rsidRPr="00C45AE8">
        <w:rPr>
          <w:rFonts w:ascii="Arial" w:hAnsi="Arial"/>
          <w:b/>
          <w:sz w:val="24"/>
          <w:lang w:eastAsia="zh-CN"/>
        </w:rPr>
        <w:t>20.2</w:t>
      </w:r>
    </w:p>
    <w:p w:rsidR="001435CC" w:rsidRPr="00C45AE8" w:rsidRDefault="00B26076" w:rsidP="00C45AE8">
      <w:pPr>
        <w:tabs>
          <w:tab w:val="left" w:pos="1985"/>
        </w:tabs>
        <w:spacing w:after="0"/>
        <w:ind w:left="1980" w:hanging="1980"/>
        <w:rPr>
          <w:rStyle w:val="af9"/>
          <w:b/>
          <w:lang w:val="en-GB"/>
        </w:rPr>
      </w:pPr>
      <w:r w:rsidRPr="00C45AE8">
        <w:rPr>
          <w:rFonts w:ascii="Arial" w:hAnsi="Arial"/>
          <w:b/>
          <w:sz w:val="24"/>
        </w:rPr>
        <w:t>Document Type:</w:t>
      </w:r>
      <w:r w:rsidRPr="00C45AE8">
        <w:rPr>
          <w:rFonts w:ascii="Arial" w:hAnsi="Arial"/>
          <w:b/>
          <w:sz w:val="24"/>
        </w:rPr>
        <w:tab/>
        <w:t>Other</w:t>
      </w:r>
    </w:p>
    <w:bookmarkEnd w:id="3"/>
    <w:p w:rsidR="001435CC" w:rsidRDefault="00B26076">
      <w:pPr>
        <w:pStyle w:val="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030D67" w:rsidRPr="00C45AE8" w:rsidRDefault="00C45AE8">
      <w:pPr>
        <w:rPr>
          <w:rFonts w:eastAsiaTheme="minorEastAsia"/>
          <w:lang w:eastAsia="zh-CN"/>
        </w:rPr>
      </w:pPr>
      <w:bookmarkStart w:id="5" w:name="_Hlk130895276"/>
      <w:bookmarkStart w:id="6" w:name="OLE_LINK1"/>
      <w:bookmarkStart w:id="7" w:name="OLE_LINK2"/>
      <w:r w:rsidRPr="00C45AE8">
        <w:rPr>
          <w:rFonts w:eastAsiaTheme="minorEastAsia"/>
          <w:lang w:eastAsia="zh-CN"/>
        </w:rPr>
        <w:t xml:space="preserve">This contribution provides the TP to </w:t>
      </w:r>
      <w:r w:rsidRPr="00C45AE8">
        <w:rPr>
          <w:lang w:eastAsia="zh-CN"/>
        </w:rPr>
        <w:t>TS 38.401 BL CR</w:t>
      </w:r>
      <w:r w:rsidRPr="00C45AE8">
        <w:rPr>
          <w:rFonts w:eastAsiaTheme="minorEastAsia"/>
          <w:lang w:eastAsia="zh-CN"/>
        </w:rPr>
        <w:t xml:space="preserve">, on handling of </w:t>
      </w:r>
      <w:r w:rsidRPr="00C45AE8">
        <w:rPr>
          <w:lang w:eastAsia="zh-CN"/>
        </w:rPr>
        <w:t xml:space="preserve">non-SDT or </w:t>
      </w:r>
      <w:r w:rsidRPr="00C45AE8">
        <w:rPr>
          <w:rFonts w:eastAsiaTheme="minorEastAsia"/>
          <w:lang w:eastAsia="zh-CN"/>
        </w:rPr>
        <w:t>oversize of</w:t>
      </w:r>
      <w:r w:rsidRPr="00C45AE8">
        <w:rPr>
          <w:lang w:eastAsia="zh-CN"/>
        </w:rPr>
        <w:t xml:space="preserve"> SDT data</w:t>
      </w:r>
      <w:r w:rsidRPr="00C45AE8">
        <w:rPr>
          <w:rFonts w:eastAsiaTheme="minorEastAsia"/>
          <w:lang w:eastAsia="zh-CN"/>
        </w:rPr>
        <w:t>.</w:t>
      </w:r>
    </w:p>
    <w:bookmarkEnd w:id="5"/>
    <w:p w:rsidR="00030D67" w:rsidRDefault="0047783C">
      <w:pPr>
        <w:pStyle w:val="1"/>
        <w:numPr>
          <w:ilvl w:val="0"/>
          <w:numId w:val="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TP to TS38.401 BL CR</w:t>
      </w:r>
    </w:p>
    <w:p w:rsidR="0047783C" w:rsidRPr="009769D1" w:rsidRDefault="0047783C" w:rsidP="0047783C">
      <w:pPr>
        <w:rPr>
          <w:b/>
          <w:i/>
          <w:noProof/>
          <w:color w:val="C00000"/>
          <w:sz w:val="28"/>
          <w:highlight w:val="yellow"/>
          <w:lang w:eastAsia="zh-CN"/>
        </w:rPr>
      </w:pPr>
      <w:bookmarkStart w:id="8" w:name="_Hlk141871004"/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:rsidR="009E40A3" w:rsidRPr="00B8401F" w:rsidRDefault="009E40A3" w:rsidP="009E40A3">
      <w:pPr>
        <w:pStyle w:val="20"/>
        <w:rPr>
          <w:lang w:eastAsia="zh-CN"/>
        </w:rPr>
      </w:pPr>
      <w:bookmarkStart w:id="9" w:name="_Toc98351802"/>
      <w:bookmarkStart w:id="10" w:name="_Toc98748100"/>
      <w:bookmarkStart w:id="11" w:name="_Toc105704493"/>
      <w:bookmarkStart w:id="12" w:name="_Toc106108611"/>
      <w:bookmarkStart w:id="13" w:name="_Toc107829583"/>
      <w:bookmarkStart w:id="14" w:name="_Toc112703342"/>
      <w:bookmarkStart w:id="15" w:name="_Toc138759075"/>
      <w:bookmarkStart w:id="16" w:name="_Toc98351803"/>
      <w:bookmarkStart w:id="17" w:name="_Toc98748101"/>
      <w:bookmarkStart w:id="18" w:name="_Toc105704494"/>
      <w:bookmarkStart w:id="19" w:name="_Toc106108612"/>
      <w:bookmarkStart w:id="20" w:name="_Toc107829584"/>
      <w:r>
        <w:t>8.18</w:t>
      </w:r>
      <w:r w:rsidRPr="00B8401F">
        <w:tab/>
      </w:r>
      <w:r>
        <w:t>Overall procedure for Small Data Transmission during RRC Inactive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E40A3" w:rsidRDefault="009E40A3" w:rsidP="009E40A3">
      <w:pPr>
        <w:pStyle w:val="3"/>
      </w:pPr>
      <w:bookmarkStart w:id="21" w:name="_Toc112703343"/>
      <w:bookmarkStart w:id="22" w:name="_Toc138759076"/>
      <w:r>
        <w:t>8.18.1</w:t>
      </w:r>
      <w:r>
        <w:tab/>
        <w:t>RACH based SDT</w:t>
      </w:r>
      <w:bookmarkEnd w:id="21"/>
      <w:bookmarkEnd w:id="22"/>
    </w:p>
    <w:p w:rsidR="009E40A3" w:rsidRDefault="009E40A3" w:rsidP="009E40A3">
      <w:r>
        <w:t>The procedure for RACH based small data transmission in RRC Inactive is shown in Figure 8.18.1-1.</w:t>
      </w:r>
    </w:p>
    <w:p w:rsidR="009E40A3" w:rsidRPr="00B8401F" w:rsidRDefault="009E40A3" w:rsidP="009E40A3">
      <w:pPr>
        <w:pStyle w:val="TH"/>
      </w:pPr>
      <w:r w:rsidRPr="00B8401F">
        <w:object w:dxaOrig="7516" w:dyaOrig="3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213.1pt" o:ole="">
            <v:imagedata r:id="rId9" o:title=""/>
          </v:shape>
          <o:OLEObject Type="Embed" ProgID="Visio.Drawing.15" ShapeID="_x0000_i1025" DrawAspect="Content" ObjectID="_1753255041" r:id="rId10"/>
        </w:object>
      </w:r>
    </w:p>
    <w:p w:rsidR="009E40A3" w:rsidRPr="00B8401F" w:rsidRDefault="009E40A3" w:rsidP="009E40A3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:rsidR="009E40A3" w:rsidRPr="00B8401F" w:rsidRDefault="009E40A3" w:rsidP="009E40A3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:rsidR="009E40A3" w:rsidRDefault="009E40A3" w:rsidP="009E40A3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:rsidR="009E40A3" w:rsidRPr="00B8401F" w:rsidRDefault="009E40A3" w:rsidP="009E40A3">
      <w:pPr>
        <w:pStyle w:val="B1"/>
      </w:pPr>
      <w:r>
        <w:t>3.</w:t>
      </w:r>
      <w:r>
        <w:tab/>
      </w:r>
      <w:bookmarkStart w:id="23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3"/>
      <w:r>
        <w:t xml:space="preserve"> The gNB-DU may also provide SDT assistance information.</w:t>
      </w:r>
    </w:p>
    <w:p w:rsidR="009E40A3" w:rsidRDefault="009E40A3" w:rsidP="009E40A3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</w:t>
      </w:r>
      <w:r>
        <w:rPr>
          <w:lang w:eastAsia="zh-CN"/>
        </w:rPr>
        <w:lastRenderedPageBreak/>
        <w:t>forwarded to the gNB-CU-CP via the UL RRC MESSAGE TRANSFER message, in which any UL NAS PDU is delivered to AMF.</w:t>
      </w:r>
    </w:p>
    <w:p w:rsidR="009E40A3" w:rsidRPr="00B8401F" w:rsidRDefault="009E40A3" w:rsidP="009E40A3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:rsidR="009E40A3" w:rsidRDefault="009E40A3" w:rsidP="009E40A3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:rsidR="009E40A3" w:rsidRDefault="009E40A3" w:rsidP="009E40A3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:rsidR="009E40A3" w:rsidRDefault="009E40A3" w:rsidP="009E40A3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:rsidR="009E40A3" w:rsidRPr="00B8401F" w:rsidRDefault="009E40A3" w:rsidP="009E40A3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:rsidR="009E40A3" w:rsidRDefault="009E40A3" w:rsidP="009E40A3">
      <w:pPr>
        <w:keepLines/>
        <w:ind w:left="1135" w:hanging="851"/>
        <w:rPr>
          <w:ins w:id="24" w:author="CATT" w:date="2023-08-03T10:56:00Z"/>
          <w:rFonts w:eastAsiaTheme="minorEastAsia"/>
          <w:lang w:eastAsia="zh-CN"/>
        </w:rPr>
      </w:pPr>
      <w:bookmarkStart w:id="25" w:name="_Toc105704495"/>
      <w:bookmarkStart w:id="26" w:name="_Toc106108613"/>
      <w:bookmarkStart w:id="27" w:name="_Toc107829585"/>
      <w:bookmarkStart w:id="28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gNB-DU </w:t>
      </w:r>
      <w:r w:rsidRPr="004D4D03">
        <w:rPr>
          <w:lang w:eastAsia="ja-JP"/>
        </w:rPr>
        <w:t>and deciding to terminate the SDT</w:t>
      </w:r>
      <w:r w:rsidRPr="00F142D3">
        <w:t>, the gNB-CU</w:t>
      </w:r>
      <w:r>
        <w:t xml:space="preserve">, if serving the UE, </w:t>
      </w:r>
      <w:r w:rsidRPr="00F142D3">
        <w:t>shall transmit the UE CONTEXT RELEASE COMMAND message to the gNB-DU. If CG-SDT is (re-)configured, the gNB-CU may request the gNB-DU to keep CG-SDT configuration and resources in the UE CONTEXT RELEASE COMMAND message.</w:t>
      </w:r>
    </w:p>
    <w:p w:rsidR="00A673B0" w:rsidRPr="00A673B0" w:rsidRDefault="00A673B0" w:rsidP="00A673B0">
      <w:pPr>
        <w:keepLines/>
        <w:ind w:left="1135" w:hanging="851"/>
        <w:rPr>
          <w:ins w:id="29" w:author="CATT" w:date="2023-08-03T10:58:00Z"/>
          <w:rFonts w:eastAsiaTheme="minorEastAsia"/>
          <w:lang w:eastAsia="zh-CN"/>
        </w:rPr>
      </w:pPr>
      <w:ins w:id="30" w:author="CATT" w:date="2023-08-03T10:56:00Z">
        <w:r>
          <w:t>NOTE 5: Upon receiving</w:t>
        </w:r>
        <w:r>
          <w:rPr>
            <w:lang w:eastAsia="zh-CN"/>
          </w:rPr>
          <w:t xml:space="preserve"> the DL DATA NOTIFICATION message from </w:t>
        </w:r>
      </w:ins>
      <w:ins w:id="31" w:author="CATT" w:date="2023-08-03T10:58:00Z">
        <w:r>
          <w:rPr>
            <w:lang w:eastAsia="zh-CN"/>
          </w:rPr>
          <w:t xml:space="preserve">the gNB-CU-UP, the gNB-CU-CP </w:t>
        </w:r>
      </w:ins>
      <w:ins w:id="32" w:author="CATT" w:date="2023-08-03T10:59:00Z">
        <w:r w:rsidR="00C818C1">
          <w:rPr>
            <w:rFonts w:eastAsiaTheme="minorEastAsia" w:hint="eastAsia"/>
            <w:lang w:eastAsia="zh-CN"/>
          </w:rPr>
          <w:t xml:space="preserve">may </w:t>
        </w:r>
      </w:ins>
      <w:ins w:id="33" w:author="CATT" w:date="2023-08-03T11:00:00Z">
        <w:r w:rsidR="00C818C1">
          <w:rPr>
            <w:rFonts w:eastAsiaTheme="minorEastAsia" w:hint="eastAsia"/>
            <w:lang w:eastAsia="zh-CN"/>
          </w:rPr>
          <w:t xml:space="preserve">terminate the </w:t>
        </w:r>
      </w:ins>
      <w:ins w:id="34" w:author="CATT" w:date="2023-08-03T11:01:00Z">
        <w:r w:rsidR="00C818C1">
          <w:rPr>
            <w:rFonts w:eastAsiaTheme="minorEastAsia"/>
            <w:lang w:eastAsia="zh-CN"/>
          </w:rPr>
          <w:t>on-going</w:t>
        </w:r>
      </w:ins>
      <w:ins w:id="35" w:author="CATT" w:date="2023-08-03T11:00:00Z">
        <w:r w:rsidR="00C818C1">
          <w:rPr>
            <w:rFonts w:eastAsiaTheme="minorEastAsia" w:hint="eastAsia"/>
            <w:lang w:eastAsia="zh-CN"/>
          </w:rPr>
          <w:t xml:space="preserve"> SDT procedure as specified in </w:t>
        </w:r>
      </w:ins>
      <w:ins w:id="36" w:author="CATT" w:date="2023-08-03T11:01:00Z">
        <w:r w:rsidR="00C818C1">
          <w:t>TS 38.300 [2]</w:t>
        </w:r>
      </w:ins>
      <w:ins w:id="37" w:author="CATT" w:date="2023-08-03T10:58:00Z">
        <w:r>
          <w:rPr>
            <w:lang w:eastAsia="zh-CN"/>
          </w:rPr>
          <w:t>.</w:t>
        </w:r>
      </w:ins>
    </w:p>
    <w:p w:rsidR="00A673B0" w:rsidRPr="00C818C1" w:rsidRDefault="00A673B0" w:rsidP="00C818C1">
      <w:pPr>
        <w:pStyle w:val="B1"/>
      </w:pPr>
    </w:p>
    <w:p w:rsidR="009E40A3" w:rsidRPr="00FF27EE" w:rsidRDefault="009E40A3" w:rsidP="009E40A3">
      <w:pPr>
        <w:pStyle w:val="3"/>
      </w:pPr>
      <w:bookmarkStart w:id="38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25"/>
      <w:bookmarkEnd w:id="26"/>
      <w:bookmarkEnd w:id="27"/>
      <w:bookmarkEnd w:id="28"/>
      <w:bookmarkEnd w:id="38"/>
    </w:p>
    <w:p w:rsidR="009E40A3" w:rsidRDefault="009E40A3" w:rsidP="009E40A3">
      <w:pPr>
        <w:rPr>
          <w:lang w:val="en-US" w:eastAsia="zh-CN"/>
        </w:rPr>
      </w:pPr>
      <w:r>
        <w:t>The procedure for CG based small data transmission in RRC Inactive is shown in Figure 8.18.2-1.</w:t>
      </w:r>
    </w:p>
    <w:p w:rsidR="009E40A3" w:rsidRPr="006125BA" w:rsidRDefault="009E40A3" w:rsidP="009E40A3">
      <w:pPr>
        <w:pStyle w:val="TH"/>
        <w:rPr>
          <w:lang w:val="en-US" w:eastAsia="zh-CN"/>
        </w:rPr>
      </w:pPr>
      <w:r>
        <w:object w:dxaOrig="16663" w:dyaOrig="10192">
          <v:shape id="_x0000_i1026" type="#_x0000_t75" style="width:477.5pt;height:293.2pt" o:ole="">
            <v:imagedata r:id="rId11" o:title=""/>
          </v:shape>
          <o:OLEObject Type="Embed" ProgID="Mscgen.Chart" ShapeID="_x0000_i1026" DrawAspect="Content" ObjectID="_1753255042" r:id="rId12"/>
        </w:object>
      </w:r>
    </w:p>
    <w:p w:rsidR="009E40A3" w:rsidRPr="00B8401F" w:rsidRDefault="009E40A3" w:rsidP="009E40A3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:rsidR="009E40A3" w:rsidRDefault="009E40A3" w:rsidP="009E40A3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:rsidR="009E40A3" w:rsidRDefault="009E40A3" w:rsidP="009E40A3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:rsidR="009E40A3" w:rsidRDefault="009E40A3" w:rsidP="009E40A3">
      <w:pPr>
        <w:pStyle w:val="B1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:rsidR="009E40A3" w:rsidRDefault="009E40A3" w:rsidP="009E40A3">
      <w:pPr>
        <w:pStyle w:val="B1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:rsidR="009E40A3" w:rsidRDefault="009E40A3" w:rsidP="009E40A3">
      <w:pPr>
        <w:pStyle w:val="B1"/>
      </w:pPr>
      <w:r>
        <w:t>5.</w:t>
      </w:r>
      <w:r>
        <w:tab/>
        <w:t>The gNB-CU-UP sends the BEARER CONTEXT MODIFICATION RESPONSE towards the gNB-CU-CP.</w:t>
      </w:r>
    </w:p>
    <w:p w:rsidR="009E40A3" w:rsidRDefault="009E40A3" w:rsidP="009E40A3">
      <w:pPr>
        <w:pStyle w:val="B1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:rsidR="009E40A3" w:rsidRDefault="009E40A3" w:rsidP="009E40A3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:rsidR="009E40A3" w:rsidRDefault="009E40A3" w:rsidP="009E40A3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f4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:rsidR="009E40A3" w:rsidRPr="00BF7FE6" w:rsidRDefault="009E40A3" w:rsidP="009E40A3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:rsidR="009E40A3" w:rsidRPr="00B8401F" w:rsidRDefault="009E40A3" w:rsidP="009E40A3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:rsidR="009E40A3" w:rsidRPr="00B8401F" w:rsidRDefault="009E40A3" w:rsidP="009E40A3">
      <w:pPr>
        <w:pStyle w:val="B1"/>
      </w:pPr>
      <w:r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:rsidR="009E40A3" w:rsidRDefault="009E40A3" w:rsidP="009E40A3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:rsidR="009E40A3" w:rsidRPr="00E04791" w:rsidRDefault="009E40A3" w:rsidP="009E40A3">
      <w:pPr>
        <w:pStyle w:val="B1"/>
      </w:pPr>
      <w:r w:rsidRPr="00E04791">
        <w:lastRenderedPageBreak/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:rsidR="009E40A3" w:rsidRDefault="009E40A3" w:rsidP="009E40A3">
      <w:pPr>
        <w:keepLines/>
        <w:ind w:left="1135" w:hanging="851"/>
      </w:pPr>
      <w:bookmarkStart w:id="39" w:name="_Toc105704496"/>
      <w:bookmarkStart w:id="40" w:name="_Toc106108614"/>
      <w:bookmarkStart w:id="41" w:name="_Toc107829586"/>
      <w:bookmarkStart w:id="42" w:name="_Toc112703345"/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gNB-DU </w:t>
      </w:r>
      <w:r w:rsidRPr="004D4D03">
        <w:rPr>
          <w:lang w:eastAsia="ja-JP"/>
        </w:rPr>
        <w:t>and deciding to terminate the SDT</w:t>
      </w:r>
      <w:r w:rsidRPr="00F142D3">
        <w:t xml:space="preserve">, the gNB-CU shall transmit the UE CONTEXT RELEASE COMMAND message to the gNB-DU. </w:t>
      </w:r>
    </w:p>
    <w:p w:rsidR="009E40A3" w:rsidRDefault="009E40A3" w:rsidP="009E40A3">
      <w:pPr>
        <w:keepLines/>
        <w:ind w:left="1135" w:hanging="851"/>
        <w:rPr>
          <w:ins w:id="43" w:author="CATT" w:date="2023-08-03T10:57:00Z"/>
          <w:rFonts w:eastAsiaTheme="minorEastAsia"/>
          <w:lang w:eastAsia="zh-CN"/>
        </w:rPr>
      </w:pPr>
      <w:r w:rsidRPr="00F142D3">
        <w:t>If CG-SDT is re-configured, the gNB-CU may request the gNB-DU to keep CG-SDT configuration and resources in the UE CONTEXT RELEASE COMMAND message.</w:t>
      </w:r>
    </w:p>
    <w:p w:rsidR="00C818C1" w:rsidRPr="00A673B0" w:rsidRDefault="00C818C1" w:rsidP="00C818C1">
      <w:pPr>
        <w:keepLines/>
        <w:ind w:left="1135" w:hanging="851"/>
        <w:rPr>
          <w:ins w:id="44" w:author="CATT" w:date="2023-08-03T11:01:00Z"/>
          <w:rFonts w:eastAsiaTheme="minorEastAsia"/>
          <w:lang w:eastAsia="zh-CN"/>
        </w:rPr>
      </w:pPr>
      <w:bookmarkStart w:id="45" w:name="_Toc138759078"/>
      <w:ins w:id="46" w:author="CATT" w:date="2023-08-03T11:01:00Z">
        <w:r>
          <w:t>NOTE 5: Upon receiving</w:t>
        </w:r>
        <w:r>
          <w:rPr>
            <w:lang w:eastAsia="zh-CN"/>
          </w:rPr>
          <w:t xml:space="preserve"> the DL DATA NOTIFICATION message from the gNB-CU-UP, the gNB-CU-CP </w:t>
        </w:r>
        <w:r>
          <w:rPr>
            <w:rFonts w:eastAsiaTheme="minorEastAsia" w:hint="eastAsia"/>
            <w:lang w:eastAsia="zh-CN"/>
          </w:rPr>
          <w:t xml:space="preserve">may terminate the </w:t>
        </w:r>
        <w:r>
          <w:rPr>
            <w:rFonts w:eastAsiaTheme="minorEastAsia"/>
            <w:lang w:eastAsia="zh-CN"/>
          </w:rPr>
          <w:t>on-going</w:t>
        </w:r>
        <w:r>
          <w:rPr>
            <w:rFonts w:eastAsiaTheme="minorEastAsia" w:hint="eastAsia"/>
            <w:lang w:eastAsia="zh-CN"/>
          </w:rPr>
          <w:t xml:space="preserve"> SDT procedure as specified in </w:t>
        </w:r>
        <w:r>
          <w:t>TS 38.300 [2]</w:t>
        </w:r>
        <w:r>
          <w:rPr>
            <w:lang w:eastAsia="zh-CN"/>
          </w:rPr>
          <w:t>.</w:t>
        </w:r>
      </w:ins>
    </w:p>
    <w:p w:rsidR="009E40A3" w:rsidRDefault="009E40A3" w:rsidP="009E40A3">
      <w:pPr>
        <w:pStyle w:val="3"/>
      </w:pPr>
      <w:r>
        <w:t>8.18.3</w:t>
      </w:r>
      <w:r>
        <w:tab/>
      </w:r>
      <w:r w:rsidRPr="006C5B51">
        <w:t>RA-SDT or non-SDT with CG-SDT configuration</w:t>
      </w:r>
      <w:bookmarkEnd w:id="39"/>
      <w:bookmarkEnd w:id="40"/>
      <w:bookmarkEnd w:id="41"/>
      <w:bookmarkEnd w:id="42"/>
      <w:bookmarkEnd w:id="45"/>
    </w:p>
    <w:p w:rsidR="009E40A3" w:rsidRDefault="009E40A3" w:rsidP="009E40A3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:rsidR="009E40A3" w:rsidRPr="006C57A2" w:rsidRDefault="009E40A3" w:rsidP="009E40A3">
      <w:pPr>
        <w:pStyle w:val="B1"/>
        <w:ind w:left="0" w:firstLine="0"/>
        <w:jc w:val="center"/>
        <w:rPr>
          <w:lang w:eastAsia="zh-CN"/>
        </w:rPr>
      </w:pPr>
      <w:r>
        <w:object w:dxaOrig="12840" w:dyaOrig="5205">
          <v:shape id="_x0000_i1027" type="#_x0000_t75" style="width:449.85pt;height:184.3pt" o:ole="">
            <v:imagedata r:id="rId13" o:title=""/>
          </v:shape>
          <o:OLEObject Type="Embed" ProgID="Mscgen.Chart" ShapeID="_x0000_i1027" DrawAspect="Content" ObjectID="_1753255043" r:id="rId14"/>
        </w:object>
      </w:r>
    </w:p>
    <w:p w:rsidR="009E40A3" w:rsidRDefault="009E40A3" w:rsidP="009E40A3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:rsidR="009E40A3" w:rsidRDefault="009E40A3" w:rsidP="009E40A3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r w:rsidRPr="00771729">
        <w:rPr>
          <w:i/>
          <w:lang w:eastAsia="zh-CN"/>
        </w:rPr>
        <w:t>RRCResumeRequest</w:t>
      </w:r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:rsidR="009E40A3" w:rsidRDefault="009E40A3" w:rsidP="009E40A3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gNB-DU </w:t>
      </w:r>
      <w:r>
        <w:t>buffers the UL SDT data and/or UL SDT signalling.</w:t>
      </w:r>
    </w:p>
    <w:p w:rsidR="009E40A3" w:rsidRDefault="009E40A3" w:rsidP="009E40A3">
      <w:r>
        <w:rPr>
          <w:lang w:eastAsia="zh-CN"/>
        </w:rPr>
        <w:t xml:space="preserve">3. </w:t>
      </w:r>
      <w:r>
        <w:t xml:space="preserve">The gNB-DU sends the INITIAL UL RRC MESSAGE TRANSFER message to the gNB-CU-CP, including </w:t>
      </w:r>
      <w:r w:rsidRPr="00494CAB">
        <w:t>a new gNB</w:t>
      </w:r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>RACH based SDT access, the gNB-DU provides an indication of SDT access and may also the SDT assistance information.</w:t>
      </w:r>
    </w:p>
    <w:p w:rsidR="009E40A3" w:rsidRPr="00F142D3" w:rsidRDefault="009E40A3" w:rsidP="009E40A3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>the gNB-CU-CP sends the UE CONTEXT SETUP REQUEST message with the stored (or retrieved from the last serving gNB)</w:t>
      </w:r>
      <w:r w:rsidRPr="00F142D3">
        <w:t xml:space="preserve"> F1 UL TEIDs and the new gNB-DU UE F1AP ID received in step 3. </w:t>
      </w:r>
    </w:p>
    <w:p w:rsidR="009E40A3" w:rsidRDefault="009E40A3" w:rsidP="009E40A3">
      <w:r>
        <w:t xml:space="preserve">In case that the gNB-DU is the one that sent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gNB-CU-CP also includes the old </w:t>
      </w:r>
      <w:r w:rsidRPr="008533C8">
        <w:t>gNB-DU UE F1AP ID</w:t>
      </w:r>
      <w:r>
        <w:t xml:space="preserve"> and the </w:t>
      </w:r>
      <w:r w:rsidRPr="005043A0">
        <w:t xml:space="preserve">old gNB-CU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:rsidR="009E40A3" w:rsidRDefault="009E40A3" w:rsidP="009E40A3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 w:rsidRPr="0081297E"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gNB-DU is not the old gNB-DU </w:t>
      </w:r>
      <w:r>
        <w:t xml:space="preserve">that sent the </w:t>
      </w:r>
      <w:r w:rsidRPr="0081297E"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:rsidR="009E40A3" w:rsidRDefault="009E40A3" w:rsidP="009E40A3">
      <w:pPr>
        <w:pStyle w:val="B1"/>
        <w:ind w:left="284" w:firstLine="0"/>
        <w:rPr>
          <w:lang w:eastAsia="zh-CN"/>
        </w:rPr>
      </w:pPr>
      <w:r>
        <w:rPr>
          <w:lang w:eastAsia="zh-CN"/>
        </w:rPr>
        <w:lastRenderedPageBreak/>
        <w:t>In case that t</w:t>
      </w:r>
      <w:r>
        <w:t xml:space="preserve">he UE accesses </w:t>
      </w:r>
      <w:r w:rsidRPr="00274019"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:rsidR="009E40A3" w:rsidRDefault="009E40A3" w:rsidP="009E40A3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r w:rsidRPr="00494CAB">
        <w:t>gNB</w:t>
      </w:r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r w:rsidRPr="008533C8">
        <w:t>gNB-DU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>he gNB-DU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r w:rsidRPr="008533C8">
        <w:rPr>
          <w:lang w:eastAsia="zh-CN"/>
        </w:rPr>
        <w:t>gNB-DU F1AP UE ID.</w:t>
      </w:r>
    </w:p>
    <w:p w:rsidR="0047783C" w:rsidRPr="000562FA" w:rsidRDefault="0047783C" w:rsidP="004778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7" w:author="Author"/>
          <w:rFonts w:ascii="Arial" w:hAnsi="Arial"/>
          <w:sz w:val="28"/>
          <w:lang w:eastAsia="ko-KR"/>
        </w:rPr>
      </w:pPr>
      <w:ins w:id="48" w:author="Author">
        <w:r w:rsidRPr="000562FA">
          <w:rPr>
            <w:rFonts w:ascii="Arial" w:hAnsi="Arial"/>
            <w:sz w:val="28"/>
            <w:lang w:eastAsia="ko-KR"/>
          </w:rPr>
          <w:t>8.18.</w:t>
        </w:r>
        <w:r>
          <w:rPr>
            <w:rFonts w:ascii="Arial" w:hAnsi="Arial"/>
            <w:sz w:val="28"/>
            <w:lang w:eastAsia="ko-KR"/>
          </w:rPr>
          <w:t>x</w:t>
        </w:r>
        <w:r w:rsidRPr="000562FA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MT-</w:t>
        </w:r>
        <w:r w:rsidRPr="000562FA">
          <w:rPr>
            <w:rFonts w:ascii="Arial" w:hAnsi="Arial"/>
            <w:sz w:val="28"/>
            <w:lang w:eastAsia="ko-KR"/>
          </w:rPr>
          <w:t>SDT</w:t>
        </w:r>
        <w:bookmarkEnd w:id="16"/>
        <w:bookmarkEnd w:id="17"/>
        <w:bookmarkEnd w:id="18"/>
        <w:bookmarkEnd w:id="19"/>
        <w:bookmarkEnd w:id="20"/>
      </w:ins>
    </w:p>
    <w:p w:rsidR="0047783C" w:rsidRPr="000562FA" w:rsidRDefault="0047783C" w:rsidP="0047783C">
      <w:pPr>
        <w:overflowPunct w:val="0"/>
        <w:autoSpaceDE w:val="0"/>
        <w:autoSpaceDN w:val="0"/>
        <w:adjustRightInd w:val="0"/>
        <w:textAlignment w:val="baseline"/>
        <w:rPr>
          <w:ins w:id="49" w:author="Author"/>
          <w:lang w:eastAsia="ko-KR"/>
        </w:rPr>
      </w:pPr>
      <w:ins w:id="50" w:author="Author">
        <w:r w:rsidRPr="000562FA">
          <w:rPr>
            <w:lang w:eastAsia="ko-KR"/>
          </w:rPr>
          <w:t xml:space="preserve">The procedure for </w:t>
        </w:r>
        <w:r>
          <w:rPr>
            <w:lang w:eastAsia="ko-KR"/>
          </w:rPr>
          <w:t>mobile t</w:t>
        </w:r>
        <w:r w:rsidRPr="004D4D7B">
          <w:rPr>
            <w:lang w:eastAsia="ko-KR"/>
          </w:rPr>
          <w:t xml:space="preserve">erminated </w:t>
        </w:r>
        <w:r w:rsidRPr="000562FA">
          <w:rPr>
            <w:lang w:eastAsia="ko-KR"/>
          </w:rPr>
          <w:t>small data transmission in RRC Inactive is shown in Figure 8.18.</w:t>
        </w:r>
        <w:r>
          <w:rPr>
            <w:lang w:eastAsia="ko-KR"/>
          </w:rPr>
          <w:t>x</w:t>
        </w:r>
        <w:r w:rsidRPr="000562FA">
          <w:rPr>
            <w:lang w:eastAsia="ko-KR"/>
          </w:rPr>
          <w:t>-1.</w:t>
        </w:r>
      </w:ins>
    </w:p>
    <w:p w:rsidR="0047783C" w:rsidRPr="0050288A" w:rsidRDefault="0047783C" w:rsidP="004778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1" w:author="Author"/>
          <w:rFonts w:ascii="Arial" w:eastAsia="Malgun Gothic" w:hAnsi="Arial"/>
          <w:b/>
          <w:lang w:eastAsia="ko-KR"/>
        </w:rPr>
      </w:pPr>
      <w:ins w:id="52" w:author="Author">
        <w:r w:rsidRPr="00581DAA">
          <w:object w:dxaOrig="10572" w:dyaOrig="5352">
            <v:shape id="_x0000_i1028" type="#_x0000_t75" style="width:456.75pt;height:232.15pt" o:ole="">
              <v:imagedata r:id="rId15" o:title=""/>
            </v:shape>
            <o:OLEObject Type="Embed" ProgID="Mscgen.Chart" ShapeID="_x0000_i1028" DrawAspect="Content" ObjectID="_1753255044" r:id="rId16"/>
          </w:object>
        </w:r>
      </w:ins>
    </w:p>
    <w:p w:rsidR="0047783C" w:rsidRPr="000562FA" w:rsidRDefault="0047783C" w:rsidP="0047783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3" w:author="Author"/>
          <w:rFonts w:ascii="Arial" w:hAnsi="Arial"/>
          <w:b/>
          <w:lang w:eastAsia="ko-KR"/>
        </w:rPr>
      </w:pPr>
      <w:ins w:id="54" w:author="Author">
        <w:r w:rsidRPr="000562FA">
          <w:rPr>
            <w:rFonts w:ascii="Arial" w:hAnsi="Arial"/>
            <w:b/>
            <w:lang w:eastAsia="ko-KR"/>
          </w:rPr>
          <w:t>Figure 8.18.</w:t>
        </w:r>
        <w:r>
          <w:rPr>
            <w:rFonts w:ascii="Arial" w:hAnsi="Arial"/>
            <w:b/>
            <w:lang w:eastAsia="ko-KR"/>
          </w:rPr>
          <w:t>x</w:t>
        </w:r>
        <w:r w:rsidRPr="000562FA">
          <w:rPr>
            <w:rFonts w:ascii="Arial" w:hAnsi="Arial"/>
            <w:b/>
            <w:lang w:eastAsia="ko-KR"/>
          </w:rPr>
          <w:t xml:space="preserve">-1: </w:t>
        </w:r>
        <w:r>
          <w:rPr>
            <w:rFonts w:ascii="Arial" w:hAnsi="Arial"/>
            <w:b/>
            <w:lang w:eastAsia="ko-KR"/>
          </w:rPr>
          <w:t>Mobile Terminated</w:t>
        </w:r>
        <w:r w:rsidRPr="000562FA">
          <w:rPr>
            <w:rFonts w:ascii="Arial" w:hAnsi="Arial"/>
            <w:b/>
            <w:lang w:eastAsia="ko-KR"/>
          </w:rPr>
          <w:t xml:space="preserve"> Small Data Transmission in RRC Inactive state. </w:t>
        </w:r>
      </w:ins>
    </w:p>
    <w:p w:rsidR="0047783C" w:rsidRDefault="0047783C" w:rsidP="0047783C">
      <w:pPr>
        <w:pStyle w:val="B1"/>
        <w:rPr>
          <w:ins w:id="55" w:author="Author"/>
        </w:rPr>
      </w:pPr>
      <w:ins w:id="56" w:author="Author">
        <w:r w:rsidRPr="00D1601B">
          <w:rPr>
            <w:lang w:eastAsia="zh-CN"/>
          </w:rPr>
          <w:t xml:space="preserve">1. During the </w:t>
        </w:r>
        <w:r w:rsidRPr="00D1601B">
          <w:rPr>
            <w:lang w:eastAsia="ja-JP"/>
          </w:rPr>
          <w:t>setu</w:t>
        </w:r>
        <w:r w:rsidRPr="00E10651">
          <w:rPr>
            <w:lang w:eastAsia="ja-JP"/>
          </w:rPr>
          <w:t xml:space="preserve">p or modification of the bearer context as specified in 8.9.2, </w:t>
        </w:r>
        <w:r w:rsidRPr="00E10651">
          <w:t>the gNB-CU-CP requests the gNB-CU-UP to provide MT-SDT information.</w:t>
        </w:r>
      </w:ins>
    </w:p>
    <w:p w:rsidR="0047783C" w:rsidRPr="00B8401F" w:rsidRDefault="0047783C" w:rsidP="0047783C">
      <w:pPr>
        <w:pStyle w:val="B1"/>
        <w:rPr>
          <w:ins w:id="57" w:author="Author"/>
        </w:rPr>
      </w:pPr>
      <w:ins w:id="58" w:author="Author">
        <w:r>
          <w:t>2a-</w:t>
        </w:r>
        <w:r w:rsidRPr="00B8401F">
          <w:t>0.</w:t>
        </w:r>
        <w:r w:rsidRPr="00B8401F">
          <w:tab/>
          <w:t>The gNB-CU-UP receives DL data</w:t>
        </w:r>
        <w:r>
          <w:t xml:space="preserve"> for the UE in RRC Inactive </w:t>
        </w:r>
        <w:r w:rsidRPr="00B8401F">
          <w:t>on NG-U interface.</w:t>
        </w:r>
      </w:ins>
    </w:p>
    <w:p w:rsidR="0047783C" w:rsidRDefault="0047783C" w:rsidP="0047783C">
      <w:pPr>
        <w:pStyle w:val="B1"/>
        <w:rPr>
          <w:ins w:id="59" w:author="Author"/>
        </w:rPr>
      </w:pPr>
      <w:ins w:id="60" w:author="Author">
        <w:r>
          <w:t>2a-1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</w:t>
        </w:r>
        <w:r w:rsidRPr="00E10651">
          <w:t>determining that DL data packets are only mapped to SDT bearers, as requested in step 1</w:t>
        </w:r>
        <w:r>
          <w:t xml:space="preserve">, the gNB-CU-UP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:rsidR="0047783C" w:rsidRDefault="0047783C" w:rsidP="0047783C">
      <w:pPr>
        <w:pStyle w:val="B1"/>
        <w:rPr>
          <w:ins w:id="61" w:author="Author"/>
        </w:rPr>
      </w:pPr>
      <w:ins w:id="62" w:author="Author">
        <w:r>
          <w:t>2b. The gNB-CU-CP receives DL NAS signalling over NGAP.</w:t>
        </w:r>
      </w:ins>
    </w:p>
    <w:p w:rsidR="0047783C" w:rsidRDefault="0047783C" w:rsidP="0047783C">
      <w:pPr>
        <w:pStyle w:val="B1"/>
        <w:rPr>
          <w:ins w:id="63" w:author="Author"/>
        </w:rPr>
      </w:pPr>
      <w:ins w:id="64" w:author="Author">
        <w:r>
          <w:t>3</w:t>
        </w:r>
        <w:r w:rsidRPr="00B8401F">
          <w:t>.</w:t>
        </w:r>
        <w:r w:rsidRPr="00B8401F">
          <w:tab/>
        </w:r>
        <w:r>
          <w:t>After 2a or 2b,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>The MT-SDT information may be included in the PAGING message.</w:t>
        </w:r>
      </w:ins>
    </w:p>
    <w:p w:rsidR="0047783C" w:rsidRDefault="0047783C" w:rsidP="0047783C">
      <w:pPr>
        <w:pStyle w:val="B1"/>
        <w:rPr>
          <w:ins w:id="65" w:author="Author"/>
        </w:rPr>
      </w:pPr>
      <w:ins w:id="66" w:author="Author">
        <w:r>
          <w:t>4</w:t>
        </w:r>
        <w:r w:rsidRPr="00B8401F">
          <w:t>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</w:t>
        </w:r>
        <w:r w:rsidRPr="00B8401F">
          <w:t>to the UE.</w:t>
        </w:r>
        <w:r w:rsidRPr="00796ECC">
          <w:t xml:space="preserve"> </w:t>
        </w:r>
        <w:r w:rsidRPr="00E10651">
          <w:t>In case the MT-SDT information is received in step 3, the gNB-D</w:t>
        </w:r>
        <w:r>
          <w:t xml:space="preserve">U includes the MT-SDT indicator in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>.</w:t>
        </w:r>
      </w:ins>
    </w:p>
    <w:p w:rsidR="0047783C" w:rsidRDefault="0047783C" w:rsidP="0047783C">
      <w:pPr>
        <w:pStyle w:val="B1"/>
        <w:rPr>
          <w:ins w:id="67" w:author="Author"/>
        </w:rPr>
      </w:pPr>
      <w:ins w:id="68" w:author="Author">
        <w:r>
          <w:t xml:space="preserve">5. If the UE has been successfully reached, it initiates the RRC connection resume procedure as described in 8.6.2 or 8.9.6.2, or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:rsidR="0047783C" w:rsidRPr="00F02226" w:rsidRDefault="0047783C" w:rsidP="0047783C">
      <w:pPr>
        <w:pStyle w:val="B1"/>
        <w:rPr>
          <w:noProof/>
          <w:lang w:eastAsia="zh-CN"/>
        </w:rPr>
      </w:pPr>
      <w:ins w:id="69" w:author="Author">
        <w:r>
          <w:rPr>
            <w:lang w:eastAsia="zh-CN"/>
          </w:rPr>
          <w:t xml:space="preserve">     -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SDT procedure is initiated, </w:t>
        </w:r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>indicate the RRC Resume Request is for MT-SDT,</w:t>
        </w:r>
        <w:r>
          <w:rPr>
            <w:lang w:eastAsia="zh-CN"/>
          </w:rPr>
          <w:t xml:space="preserve"> which may be without UL data.</w:t>
        </w:r>
      </w:ins>
    </w:p>
    <w:p w:rsidR="0047783C" w:rsidRPr="00867A1C" w:rsidRDefault="0047783C" w:rsidP="0047783C">
      <w:pPr>
        <w:spacing w:before="240"/>
        <w:rPr>
          <w:rFonts w:eastAsiaTheme="minorEastAsia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  <w:bookmarkEnd w:id="8"/>
    </w:p>
    <w:p w:rsidR="00030D67" w:rsidRDefault="00030D67">
      <w:pPr>
        <w:pStyle w:val="afa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  <w:bookmarkStart w:id="70" w:name="_Hlk130895259"/>
      <w:bookmarkStart w:id="71" w:name="_Toc423019662"/>
      <w:bookmarkStart w:id="72" w:name="_Toc423020293"/>
      <w:bookmarkStart w:id="73" w:name="_Toc423020301"/>
      <w:bookmarkStart w:id="74" w:name="_Toc423020276"/>
      <w:bookmarkStart w:id="75" w:name="_Toc423019947"/>
    </w:p>
    <w:bookmarkEnd w:id="0"/>
    <w:bookmarkEnd w:id="6"/>
    <w:bookmarkEnd w:id="7"/>
    <w:bookmarkEnd w:id="70"/>
    <w:bookmarkEnd w:id="71"/>
    <w:bookmarkEnd w:id="72"/>
    <w:bookmarkEnd w:id="73"/>
    <w:bookmarkEnd w:id="74"/>
    <w:bookmarkEnd w:id="75"/>
    <w:p w:rsidR="00030D67" w:rsidRDefault="00030D67">
      <w:pPr>
        <w:pStyle w:val="afa"/>
        <w:numPr>
          <w:ilvl w:val="0"/>
          <w:numId w:val="10"/>
        </w:numPr>
        <w:ind w:firstLineChars="0"/>
        <w:outlineLvl w:val="2"/>
        <w:rPr>
          <w:rFonts w:ascii="Arial" w:eastAsiaTheme="minorEastAsia" w:hAnsi="Arial" w:cs="Arial"/>
          <w:vanish/>
          <w:sz w:val="22"/>
          <w:u w:val="single"/>
          <w:lang w:eastAsia="zh-CN"/>
        </w:rPr>
      </w:pPr>
    </w:p>
    <w:sectPr w:rsidR="00030D67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ABF" w:rsidRDefault="00E37ABF">
      <w:pPr>
        <w:spacing w:after="0"/>
      </w:pPr>
      <w:r>
        <w:separator/>
      </w:r>
    </w:p>
  </w:endnote>
  <w:endnote w:type="continuationSeparator" w:id="0">
    <w:p w:rsidR="00E37ABF" w:rsidRDefault="00E37A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806" w:rsidRDefault="0095180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ABF" w:rsidRDefault="00E37ABF">
      <w:pPr>
        <w:spacing w:after="0"/>
      </w:pPr>
      <w:r>
        <w:separator/>
      </w:r>
    </w:p>
  </w:footnote>
  <w:footnote w:type="continuationSeparator" w:id="0">
    <w:p w:rsidR="00E37ABF" w:rsidRDefault="00E37A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16A1C"/>
    <w:multiLevelType w:val="multilevel"/>
    <w:tmpl w:val="40316A1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7E35F0A"/>
    <w:multiLevelType w:val="multilevel"/>
    <w:tmpl w:val="57E35F0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2">
    <w:nsid w:val="5AC0300F"/>
    <w:multiLevelType w:val="multilevel"/>
    <w:tmpl w:val="5AC0300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3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4">
    <w:nsid w:val="6BA61359"/>
    <w:multiLevelType w:val="multilevel"/>
    <w:tmpl w:val="6BA61359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0"/>
  </w:num>
  <w:num w:numId="10">
    <w:abstractNumId w:val="14"/>
  </w:num>
  <w:num w:numId="11">
    <w:abstractNumId w:val="10"/>
  </w:num>
  <w:num w:numId="12">
    <w:abstractNumId w:val="4"/>
  </w:num>
  <w:num w:numId="13">
    <w:abstractNumId w:val="11"/>
  </w:num>
  <w:num w:numId="14">
    <w:abstractNumId w:val="12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8DF71BC7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583C"/>
    <w:rsid w:val="0002747B"/>
    <w:rsid w:val="00030D67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47E6E"/>
    <w:rsid w:val="000502EF"/>
    <w:rsid w:val="0005055D"/>
    <w:rsid w:val="00050D2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87F"/>
    <w:rsid w:val="000655EF"/>
    <w:rsid w:val="00067958"/>
    <w:rsid w:val="00070CDD"/>
    <w:rsid w:val="00072EDF"/>
    <w:rsid w:val="000737BB"/>
    <w:rsid w:val="00073C97"/>
    <w:rsid w:val="00075247"/>
    <w:rsid w:val="00076E9F"/>
    <w:rsid w:val="00081C37"/>
    <w:rsid w:val="00082517"/>
    <w:rsid w:val="00083024"/>
    <w:rsid w:val="000832CF"/>
    <w:rsid w:val="00083842"/>
    <w:rsid w:val="000843D9"/>
    <w:rsid w:val="00084F0C"/>
    <w:rsid w:val="00084F5E"/>
    <w:rsid w:val="00085029"/>
    <w:rsid w:val="00085DF3"/>
    <w:rsid w:val="00086B96"/>
    <w:rsid w:val="00090C28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BE7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166F"/>
    <w:rsid w:val="000C42DD"/>
    <w:rsid w:val="000C4E93"/>
    <w:rsid w:val="000C6CBB"/>
    <w:rsid w:val="000C6D76"/>
    <w:rsid w:val="000C6E31"/>
    <w:rsid w:val="000C7168"/>
    <w:rsid w:val="000D0344"/>
    <w:rsid w:val="000D396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CD2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570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2E7"/>
    <w:rsid w:val="001435CC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EB9"/>
    <w:rsid w:val="001B6380"/>
    <w:rsid w:val="001B6CDE"/>
    <w:rsid w:val="001B7CA3"/>
    <w:rsid w:val="001C022C"/>
    <w:rsid w:val="001C0CB2"/>
    <w:rsid w:val="001C111C"/>
    <w:rsid w:val="001C1982"/>
    <w:rsid w:val="001C25CC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2DE"/>
    <w:rsid w:val="001E7450"/>
    <w:rsid w:val="001E7D40"/>
    <w:rsid w:val="001F0201"/>
    <w:rsid w:val="001F0CA1"/>
    <w:rsid w:val="001F2538"/>
    <w:rsid w:val="001F2CFC"/>
    <w:rsid w:val="001F3BDF"/>
    <w:rsid w:val="001F402D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55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4C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A77"/>
    <w:rsid w:val="00267881"/>
    <w:rsid w:val="002723F2"/>
    <w:rsid w:val="00273821"/>
    <w:rsid w:val="00273FC1"/>
    <w:rsid w:val="00274059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6F6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40D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6EAC"/>
    <w:rsid w:val="002C7216"/>
    <w:rsid w:val="002C73CF"/>
    <w:rsid w:val="002C7B02"/>
    <w:rsid w:val="002D0A85"/>
    <w:rsid w:val="002D1D19"/>
    <w:rsid w:val="002D2931"/>
    <w:rsid w:val="002D32AD"/>
    <w:rsid w:val="002D32BF"/>
    <w:rsid w:val="002D3445"/>
    <w:rsid w:val="002D3F6E"/>
    <w:rsid w:val="002D4229"/>
    <w:rsid w:val="002D4826"/>
    <w:rsid w:val="002D4907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02"/>
    <w:rsid w:val="002F1E63"/>
    <w:rsid w:val="002F4309"/>
    <w:rsid w:val="002F4657"/>
    <w:rsid w:val="002F55B2"/>
    <w:rsid w:val="002F67D9"/>
    <w:rsid w:val="002F6B54"/>
    <w:rsid w:val="002F7A88"/>
    <w:rsid w:val="003001D0"/>
    <w:rsid w:val="00300294"/>
    <w:rsid w:val="00302459"/>
    <w:rsid w:val="003028B2"/>
    <w:rsid w:val="00303421"/>
    <w:rsid w:val="00303DCF"/>
    <w:rsid w:val="003045A8"/>
    <w:rsid w:val="00305706"/>
    <w:rsid w:val="003059F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4B1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6A5"/>
    <w:rsid w:val="00336954"/>
    <w:rsid w:val="003371C6"/>
    <w:rsid w:val="003378AE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699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2495"/>
    <w:rsid w:val="00363FF1"/>
    <w:rsid w:val="003643D7"/>
    <w:rsid w:val="00366FA1"/>
    <w:rsid w:val="00367553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5C6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924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178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17412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A21"/>
    <w:rsid w:val="00444983"/>
    <w:rsid w:val="00444F8C"/>
    <w:rsid w:val="004453C9"/>
    <w:rsid w:val="00445A1C"/>
    <w:rsid w:val="00446005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08"/>
    <w:rsid w:val="00473B6E"/>
    <w:rsid w:val="0047550E"/>
    <w:rsid w:val="00475FA8"/>
    <w:rsid w:val="004761B3"/>
    <w:rsid w:val="0047739E"/>
    <w:rsid w:val="0047783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EE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B7F6D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5D3F"/>
    <w:rsid w:val="004D6157"/>
    <w:rsid w:val="004D679B"/>
    <w:rsid w:val="004E118E"/>
    <w:rsid w:val="004E1D68"/>
    <w:rsid w:val="004E22D6"/>
    <w:rsid w:val="004E6920"/>
    <w:rsid w:val="004E7EAF"/>
    <w:rsid w:val="004F0D89"/>
    <w:rsid w:val="004F2AA4"/>
    <w:rsid w:val="004F2ABD"/>
    <w:rsid w:val="004F2B49"/>
    <w:rsid w:val="004F2C82"/>
    <w:rsid w:val="004F2CA5"/>
    <w:rsid w:val="004F30D4"/>
    <w:rsid w:val="004F31A3"/>
    <w:rsid w:val="004F3427"/>
    <w:rsid w:val="004F34D4"/>
    <w:rsid w:val="004F3BBB"/>
    <w:rsid w:val="004F5418"/>
    <w:rsid w:val="004F57B1"/>
    <w:rsid w:val="004F58BC"/>
    <w:rsid w:val="004F5CA6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C63"/>
    <w:rsid w:val="00510F75"/>
    <w:rsid w:val="005125DD"/>
    <w:rsid w:val="00512908"/>
    <w:rsid w:val="0051371E"/>
    <w:rsid w:val="00514B37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279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1B0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EFC"/>
    <w:rsid w:val="00576B52"/>
    <w:rsid w:val="00577754"/>
    <w:rsid w:val="0058098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C23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14C3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61C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4F6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17"/>
    <w:rsid w:val="00646458"/>
    <w:rsid w:val="00647E1E"/>
    <w:rsid w:val="00652E41"/>
    <w:rsid w:val="00652EF1"/>
    <w:rsid w:val="00653D47"/>
    <w:rsid w:val="00653D8F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5EE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3AF"/>
    <w:rsid w:val="006A664F"/>
    <w:rsid w:val="006A6838"/>
    <w:rsid w:val="006A6996"/>
    <w:rsid w:val="006A6C31"/>
    <w:rsid w:val="006B007A"/>
    <w:rsid w:val="006B0404"/>
    <w:rsid w:val="006B178C"/>
    <w:rsid w:val="006B1CA7"/>
    <w:rsid w:val="006B2F6F"/>
    <w:rsid w:val="006B4EF4"/>
    <w:rsid w:val="006B5246"/>
    <w:rsid w:val="006B6D17"/>
    <w:rsid w:val="006B6D7C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45A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47"/>
    <w:rsid w:val="00726AB8"/>
    <w:rsid w:val="00726B94"/>
    <w:rsid w:val="007277FE"/>
    <w:rsid w:val="0073044C"/>
    <w:rsid w:val="007304DD"/>
    <w:rsid w:val="007310F2"/>
    <w:rsid w:val="007316DF"/>
    <w:rsid w:val="007320A6"/>
    <w:rsid w:val="00732E28"/>
    <w:rsid w:val="00733013"/>
    <w:rsid w:val="00733D85"/>
    <w:rsid w:val="00734682"/>
    <w:rsid w:val="007359D7"/>
    <w:rsid w:val="007378BA"/>
    <w:rsid w:val="0074377F"/>
    <w:rsid w:val="00744523"/>
    <w:rsid w:val="007464A1"/>
    <w:rsid w:val="00746768"/>
    <w:rsid w:val="007468E1"/>
    <w:rsid w:val="00746DAC"/>
    <w:rsid w:val="0074776E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5C2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AB1"/>
    <w:rsid w:val="007922F8"/>
    <w:rsid w:val="00792CD6"/>
    <w:rsid w:val="00792EED"/>
    <w:rsid w:val="007931BA"/>
    <w:rsid w:val="0079442D"/>
    <w:rsid w:val="00794441"/>
    <w:rsid w:val="00795599"/>
    <w:rsid w:val="00795C89"/>
    <w:rsid w:val="00795E88"/>
    <w:rsid w:val="00796090"/>
    <w:rsid w:val="00796155"/>
    <w:rsid w:val="00796522"/>
    <w:rsid w:val="00796B2F"/>
    <w:rsid w:val="00797D98"/>
    <w:rsid w:val="007A32E6"/>
    <w:rsid w:val="007A4999"/>
    <w:rsid w:val="007A4CD1"/>
    <w:rsid w:val="007A55EA"/>
    <w:rsid w:val="007A76A0"/>
    <w:rsid w:val="007B3ACE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2B1"/>
    <w:rsid w:val="007E7FB5"/>
    <w:rsid w:val="007E7FB6"/>
    <w:rsid w:val="007F0E6B"/>
    <w:rsid w:val="007F11E8"/>
    <w:rsid w:val="007F12FC"/>
    <w:rsid w:val="007F1803"/>
    <w:rsid w:val="007F2759"/>
    <w:rsid w:val="007F4E74"/>
    <w:rsid w:val="007F5880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394"/>
    <w:rsid w:val="008525BE"/>
    <w:rsid w:val="008537FC"/>
    <w:rsid w:val="00855B68"/>
    <w:rsid w:val="0085631C"/>
    <w:rsid w:val="0085641C"/>
    <w:rsid w:val="00857197"/>
    <w:rsid w:val="0086790E"/>
    <w:rsid w:val="00867A1C"/>
    <w:rsid w:val="00872C69"/>
    <w:rsid w:val="00873AA0"/>
    <w:rsid w:val="00874E26"/>
    <w:rsid w:val="008809A6"/>
    <w:rsid w:val="00881121"/>
    <w:rsid w:val="0088193D"/>
    <w:rsid w:val="00881BC8"/>
    <w:rsid w:val="008838A3"/>
    <w:rsid w:val="00883DE9"/>
    <w:rsid w:val="008840BA"/>
    <w:rsid w:val="00884DB8"/>
    <w:rsid w:val="00884E52"/>
    <w:rsid w:val="008851E6"/>
    <w:rsid w:val="00885747"/>
    <w:rsid w:val="008860B9"/>
    <w:rsid w:val="00890994"/>
    <w:rsid w:val="00890C7C"/>
    <w:rsid w:val="00890F8C"/>
    <w:rsid w:val="0089121A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805"/>
    <w:rsid w:val="008A7C51"/>
    <w:rsid w:val="008B03C4"/>
    <w:rsid w:val="008B1A4E"/>
    <w:rsid w:val="008B2872"/>
    <w:rsid w:val="008B291E"/>
    <w:rsid w:val="008B6BBE"/>
    <w:rsid w:val="008B751B"/>
    <w:rsid w:val="008B7FEC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951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3D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806"/>
    <w:rsid w:val="00951CDA"/>
    <w:rsid w:val="00952DFC"/>
    <w:rsid w:val="009532B9"/>
    <w:rsid w:val="00954A16"/>
    <w:rsid w:val="00954CF0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BA1"/>
    <w:rsid w:val="00974FA3"/>
    <w:rsid w:val="00975E6F"/>
    <w:rsid w:val="00980067"/>
    <w:rsid w:val="00981B7A"/>
    <w:rsid w:val="00982B90"/>
    <w:rsid w:val="00983665"/>
    <w:rsid w:val="00984DC6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8EC"/>
    <w:rsid w:val="009B2BFE"/>
    <w:rsid w:val="009B3419"/>
    <w:rsid w:val="009B350B"/>
    <w:rsid w:val="009B3D69"/>
    <w:rsid w:val="009B5128"/>
    <w:rsid w:val="009B6B0A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11E"/>
    <w:rsid w:val="009E2A13"/>
    <w:rsid w:val="009E40A3"/>
    <w:rsid w:val="009E40F2"/>
    <w:rsid w:val="009E5207"/>
    <w:rsid w:val="009E5891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803"/>
    <w:rsid w:val="00A07ACA"/>
    <w:rsid w:val="00A10593"/>
    <w:rsid w:val="00A10749"/>
    <w:rsid w:val="00A10840"/>
    <w:rsid w:val="00A11DA6"/>
    <w:rsid w:val="00A142CE"/>
    <w:rsid w:val="00A14932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1B2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3B0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9EB"/>
    <w:rsid w:val="00A9721B"/>
    <w:rsid w:val="00AA073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D51"/>
    <w:rsid w:val="00AB7302"/>
    <w:rsid w:val="00AC0E9B"/>
    <w:rsid w:val="00AC2B26"/>
    <w:rsid w:val="00AC32AC"/>
    <w:rsid w:val="00AC4067"/>
    <w:rsid w:val="00AC5728"/>
    <w:rsid w:val="00AC6137"/>
    <w:rsid w:val="00AC6156"/>
    <w:rsid w:val="00AC64DC"/>
    <w:rsid w:val="00AC6556"/>
    <w:rsid w:val="00AC7383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07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3D"/>
    <w:rsid w:val="00B40BA4"/>
    <w:rsid w:val="00B41217"/>
    <w:rsid w:val="00B42D10"/>
    <w:rsid w:val="00B42E18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0C6B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0E2"/>
    <w:rsid w:val="00BB399B"/>
    <w:rsid w:val="00BB4CBA"/>
    <w:rsid w:val="00BB5613"/>
    <w:rsid w:val="00BB6430"/>
    <w:rsid w:val="00BB6A53"/>
    <w:rsid w:val="00BB6B31"/>
    <w:rsid w:val="00BB7CE4"/>
    <w:rsid w:val="00BC15A4"/>
    <w:rsid w:val="00BC1D0C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B7C"/>
    <w:rsid w:val="00BE2DAB"/>
    <w:rsid w:val="00BE3BE3"/>
    <w:rsid w:val="00BE4185"/>
    <w:rsid w:val="00BE50CD"/>
    <w:rsid w:val="00BE52BB"/>
    <w:rsid w:val="00BE5E26"/>
    <w:rsid w:val="00BE67C8"/>
    <w:rsid w:val="00BE698C"/>
    <w:rsid w:val="00BE77A9"/>
    <w:rsid w:val="00BE789D"/>
    <w:rsid w:val="00BF083E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DA9"/>
    <w:rsid w:val="00C136A6"/>
    <w:rsid w:val="00C138D6"/>
    <w:rsid w:val="00C16215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465D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5AE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3"/>
    <w:rsid w:val="00C74835"/>
    <w:rsid w:val="00C7493C"/>
    <w:rsid w:val="00C774D3"/>
    <w:rsid w:val="00C8027C"/>
    <w:rsid w:val="00C806E9"/>
    <w:rsid w:val="00C809B9"/>
    <w:rsid w:val="00C818C1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013A"/>
    <w:rsid w:val="00CA115B"/>
    <w:rsid w:val="00CA18DA"/>
    <w:rsid w:val="00CA1F55"/>
    <w:rsid w:val="00CA2621"/>
    <w:rsid w:val="00CA2ED0"/>
    <w:rsid w:val="00CA2FAB"/>
    <w:rsid w:val="00CA32FA"/>
    <w:rsid w:val="00CA3678"/>
    <w:rsid w:val="00CA48F6"/>
    <w:rsid w:val="00CA50A6"/>
    <w:rsid w:val="00CA5422"/>
    <w:rsid w:val="00CA7256"/>
    <w:rsid w:val="00CA728D"/>
    <w:rsid w:val="00CA7E34"/>
    <w:rsid w:val="00CB11E0"/>
    <w:rsid w:val="00CB2412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CF7FB5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256B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9074A"/>
    <w:rsid w:val="00D9097D"/>
    <w:rsid w:val="00D93B3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7B2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60B7"/>
    <w:rsid w:val="00E369F8"/>
    <w:rsid w:val="00E36CB8"/>
    <w:rsid w:val="00E37ABF"/>
    <w:rsid w:val="00E413B8"/>
    <w:rsid w:val="00E41CD1"/>
    <w:rsid w:val="00E42AC9"/>
    <w:rsid w:val="00E44023"/>
    <w:rsid w:val="00E4440F"/>
    <w:rsid w:val="00E454D5"/>
    <w:rsid w:val="00E47690"/>
    <w:rsid w:val="00E51340"/>
    <w:rsid w:val="00E513E4"/>
    <w:rsid w:val="00E52089"/>
    <w:rsid w:val="00E52205"/>
    <w:rsid w:val="00E53CD2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9D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4B"/>
    <w:rsid w:val="00EB08DC"/>
    <w:rsid w:val="00EB3BD5"/>
    <w:rsid w:val="00EB4128"/>
    <w:rsid w:val="00EB4CC3"/>
    <w:rsid w:val="00EB52E7"/>
    <w:rsid w:val="00EB5621"/>
    <w:rsid w:val="00EB63D8"/>
    <w:rsid w:val="00EB76A9"/>
    <w:rsid w:val="00EB7FA8"/>
    <w:rsid w:val="00EC0520"/>
    <w:rsid w:val="00EC0632"/>
    <w:rsid w:val="00EC3290"/>
    <w:rsid w:val="00EC355E"/>
    <w:rsid w:val="00EC3AB7"/>
    <w:rsid w:val="00EC586C"/>
    <w:rsid w:val="00EC7C1B"/>
    <w:rsid w:val="00ED00C2"/>
    <w:rsid w:val="00ED0F7E"/>
    <w:rsid w:val="00ED17A9"/>
    <w:rsid w:val="00ED2080"/>
    <w:rsid w:val="00ED58D4"/>
    <w:rsid w:val="00ED5D30"/>
    <w:rsid w:val="00ED7753"/>
    <w:rsid w:val="00EE1449"/>
    <w:rsid w:val="00EE21FF"/>
    <w:rsid w:val="00EE2EC1"/>
    <w:rsid w:val="00EE39D6"/>
    <w:rsid w:val="00EE41D1"/>
    <w:rsid w:val="00EE4A13"/>
    <w:rsid w:val="00EE4CB7"/>
    <w:rsid w:val="00EE560D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8B"/>
    <w:rsid w:val="00EF4764"/>
    <w:rsid w:val="00EF63F4"/>
    <w:rsid w:val="00EF74E7"/>
    <w:rsid w:val="00F0018C"/>
    <w:rsid w:val="00F008A4"/>
    <w:rsid w:val="00F00AA8"/>
    <w:rsid w:val="00F0378D"/>
    <w:rsid w:val="00F04AE3"/>
    <w:rsid w:val="00F05C5C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85B"/>
    <w:rsid w:val="00F42BE7"/>
    <w:rsid w:val="00F438DD"/>
    <w:rsid w:val="00F44146"/>
    <w:rsid w:val="00F44A58"/>
    <w:rsid w:val="00F45052"/>
    <w:rsid w:val="00F46F46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8B2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A53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DF6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semiHidden/>
  </w:style>
  <w:style w:type="paragraph" w:styleId="80">
    <w:name w:val="toc 8"/>
    <w:basedOn w:val="10"/>
    <w:next w:val="a2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rPr>
      <w:color w:val="0563C1"/>
      <w:u w:val="single"/>
    </w:rPr>
  </w:style>
  <w:style w:type="character" w:styleId="af4">
    <w:name w:val="annotation reference"/>
    <w:qFormat/>
    <w:rPr>
      <w:rFonts w:eastAsia="宋体"/>
      <w:sz w:val="16"/>
      <w:lang w:val="en-US" w:eastAsia="zh-CN" w:bidi="ar-SA"/>
    </w:rPr>
  </w:style>
  <w:style w:type="character" w:styleId="af5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6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qFormat/>
    <w:rPr>
      <w:rFonts w:eastAsia="Arial"/>
    </w:rPr>
  </w:style>
  <w:style w:type="paragraph" w:customStyle="1" w:styleId="af8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0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paragraph" w:customStyle="1" w:styleId="ListParagraph3">
    <w:name w:val="List Paragraph3"/>
    <w:basedOn w:val="a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fa">
    <w:name w:val="List Paragraph"/>
    <w:basedOn w:val="a2"/>
    <w:uiPriority w:val="34"/>
    <w:qFormat/>
    <w:pPr>
      <w:ind w:firstLineChars="200" w:firstLine="420"/>
    </w:p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ListParagraph1">
    <w:name w:val="List Paragraph1"/>
    <w:basedOn w:val="a2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13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1E62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62DE"/>
    <w:rPr>
      <w:rFonts w:ascii="Arial" w:eastAsia="Times New Roman" w:hAnsi="Arial"/>
      <w:b/>
      <w:lang w:val="en-GB" w:eastAsia="en-US"/>
    </w:rPr>
  </w:style>
  <w:style w:type="paragraph" w:customStyle="1" w:styleId="b10">
    <w:name w:val="b1"/>
    <w:basedOn w:val="a2"/>
    <w:rsid w:val="0047783C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Zchn">
    <w:name w:val="B1 Zchn"/>
    <w:qFormat/>
    <w:rsid w:val="009E40A3"/>
    <w:rPr>
      <w:rFonts w:eastAsia="Times New Roman"/>
    </w:rPr>
  </w:style>
  <w:style w:type="character" w:customStyle="1" w:styleId="NOZchn">
    <w:name w:val="NO Zchn"/>
    <w:locked/>
    <w:rsid w:val="009E40A3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pPr>
      <w:ind w:left="1701" w:hanging="1701"/>
    </w:pPr>
  </w:style>
  <w:style w:type="paragraph" w:styleId="42">
    <w:name w:val="toc 4"/>
    <w:basedOn w:val="31"/>
    <w:next w:val="a2"/>
    <w:semiHidden/>
    <w:pPr>
      <w:ind w:left="1418" w:hanging="1418"/>
    </w:pPr>
  </w:style>
  <w:style w:type="paragraph" w:styleId="31">
    <w:name w:val="toc 3"/>
    <w:basedOn w:val="22"/>
    <w:next w:val="a2"/>
    <w:semiHidden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semiHidden/>
  </w:style>
  <w:style w:type="paragraph" w:styleId="80">
    <w:name w:val="toc 8"/>
    <w:basedOn w:val="10"/>
    <w:next w:val="a2"/>
    <w:uiPriority w:val="39"/>
    <w:pPr>
      <w:spacing w:before="180"/>
      <w:ind w:left="2693" w:hanging="2693"/>
    </w:pPr>
    <w:rPr>
      <w:b/>
    </w:rPr>
  </w:style>
  <w:style w:type="paragraph" w:styleId="ab">
    <w:name w:val="Balloon Text"/>
    <w:basedOn w:val="a2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pPr>
      <w:jc w:val="center"/>
    </w:pPr>
    <w:rPr>
      <w:i/>
    </w:rPr>
  </w:style>
  <w:style w:type="paragraph" w:styleId="ad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">
    <w:name w:val="annotation subject"/>
    <w:basedOn w:val="aa"/>
    <w:next w:val="aa"/>
    <w:semiHidden/>
    <w:rPr>
      <w:b/>
      <w:bCs/>
    </w:rPr>
  </w:style>
  <w:style w:type="table" w:styleId="af0">
    <w:name w:val="Table Grid"/>
    <w:basedOn w:val="a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rPr>
      <w:color w:val="0563C1"/>
      <w:u w:val="single"/>
    </w:rPr>
  </w:style>
  <w:style w:type="character" w:styleId="af4">
    <w:name w:val="annotation reference"/>
    <w:qFormat/>
    <w:rPr>
      <w:rFonts w:eastAsia="宋体"/>
      <w:sz w:val="16"/>
      <w:lang w:val="en-US" w:eastAsia="zh-CN" w:bidi="ar-SA"/>
    </w:rPr>
  </w:style>
  <w:style w:type="character" w:styleId="af5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6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qFormat/>
    <w:rPr>
      <w:rFonts w:eastAsia="Arial"/>
    </w:rPr>
  </w:style>
  <w:style w:type="paragraph" w:customStyle="1" w:styleId="af8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0">
    <w:name w:val="批注框文本 Char"/>
    <w:link w:val="ab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customStyle="1" w:styleId="memoheader">
    <w:name w:val="memo header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5"/>
      </w:numPr>
    </w:pPr>
  </w:style>
  <w:style w:type="paragraph" w:customStyle="1" w:styleId="a">
    <w:name w:val="插图题注"/>
    <w:basedOn w:val="a2"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paragraph" w:customStyle="1" w:styleId="ListParagraph3">
    <w:name w:val="List Paragraph3"/>
    <w:basedOn w:val="a2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fa">
    <w:name w:val="List Paragraph"/>
    <w:basedOn w:val="a2"/>
    <w:uiPriority w:val="34"/>
    <w:qFormat/>
    <w:pPr>
      <w:ind w:firstLineChars="200" w:firstLine="420"/>
    </w:p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ListParagraph1">
    <w:name w:val="List Paragraph1"/>
    <w:basedOn w:val="a2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paragraph" w:customStyle="1" w:styleId="13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sid w:val="001E62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E62DE"/>
    <w:rPr>
      <w:rFonts w:ascii="Arial" w:eastAsia="Times New Roman" w:hAnsi="Arial"/>
      <w:b/>
      <w:lang w:val="en-GB" w:eastAsia="en-US"/>
    </w:rPr>
  </w:style>
  <w:style w:type="paragraph" w:customStyle="1" w:styleId="b10">
    <w:name w:val="b1"/>
    <w:basedOn w:val="a2"/>
    <w:rsid w:val="0047783C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Zchn">
    <w:name w:val="B1 Zchn"/>
    <w:qFormat/>
    <w:rsid w:val="009E40A3"/>
    <w:rPr>
      <w:rFonts w:eastAsia="Times New Roman"/>
    </w:rPr>
  </w:style>
  <w:style w:type="character" w:customStyle="1" w:styleId="NOZchn">
    <w:name w:val="NO Zchn"/>
    <w:locked/>
    <w:rsid w:val="009E40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CATT</cp:lastModifiedBy>
  <cp:revision>9</cp:revision>
  <cp:lastPrinted>2009-04-22T15:01:00Z</cp:lastPrinted>
  <dcterms:created xsi:type="dcterms:W3CDTF">2023-08-03T02:52:00Z</dcterms:created>
  <dcterms:modified xsi:type="dcterms:W3CDTF">2023-08-11T02:25:00Z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(3)3E4unDbJw0oFPeZ+zCLHaTSs7YfxsnoQXIV14ZDQq/gM/W03g26Tq9PBDeSIjf8jJRuiUVHb
RrWN0b58s+Bfo4eUNiXHKN7wPczwoxQJhxfAZ/G/d49JhbVRUYJ1CBSXZuiXywWWgPth9ZgO
s1baAIfeOoBBVLztLL3QR8VHucL1nIouEpDvRKLbBNvZJfty9DIhULYB+bgovKRLVJ3yzWDT
nvTu0Hri5QEPlegwSq</vt:lpwstr>
  </property>
  <property fmtid="{D5CDD505-2E9C-101B-9397-08002B2CF9AE}" pid="17" name="_2015_ms_pID_7253431">
    <vt:lpwstr>4yaiJYf+fEqRxt4yVANiVs1O+atOGpPoWnClvVt9ZA/Vd8g265xB+J
9IfZusogyWNAy/hKFMebq8aYoqum7T54BmO2+0j7dQlHNTQU8sPAMAOGsB9vwE3FfABjXssL
BitefhneOTZvAaL4DinMXBUUYYXzfWJT1UTY4BwLEMKhHLItpeLfLMCvhwWwSprycWe0hmlu
l90BrfVYlDYHAqA99Lnqzp3S4OVDzgtwcmfK</vt:lpwstr>
  </property>
  <property fmtid="{D5CDD505-2E9C-101B-9397-08002B2CF9AE}" pid="18" name="_2015_ms_pID_7253432">
    <vt:lpwstr>Rw==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1690861775</vt:lpwstr>
  </property>
</Properties>
</file>